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22083">
        <w:rPr>
          <w:b/>
          <w:i/>
          <w:noProof/>
          <w:sz w:val="28"/>
        </w:rPr>
        <w:t>7037</w:t>
      </w:r>
      <w:r w:rsidR="00353F47" w:rsidRPr="00353F47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22083" w:rsidP="00622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2230" w:rsidP="00D97E7E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Pr="008A018F">
              <w:rPr>
                <w:noProof/>
                <w:lang w:eastAsia="zh-CN"/>
              </w:rPr>
              <w:t>DIRECT LINK SECURITY MODE COMPLETE</w:t>
            </w:r>
            <w:r w:rsidRPr="009D6903">
              <w:rPr>
                <w:noProof/>
                <w:lang w:eastAsia="zh-CN"/>
              </w:rPr>
              <w:t xml:space="preserve"> ms</w:t>
            </w:r>
            <w:r w:rsidR="00D97E7E" w:rsidRPr="00D97E7E">
              <w:rPr>
                <w:noProof/>
                <w:lang w:eastAsia="zh-CN"/>
              </w:rPr>
              <w:t>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522230" w:rsidRPr="008A018F">
              <w:rPr>
                <w:noProof/>
                <w:lang w:eastAsia="zh-CN"/>
              </w:rPr>
              <w:t>DIRECT LINK SECURITY MODE COMPLETE</w:t>
            </w:r>
            <w:r w:rsidR="00D97E7E" w:rsidRPr="00D97E7E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522230" w:rsidRPr="008A018F">
              <w:rPr>
                <w:noProof/>
                <w:lang w:eastAsia="zh-CN"/>
              </w:rPr>
              <w:t>DIRECT LINK SECURITY MODE COMPLETE</w:t>
            </w:r>
            <w:r w:rsidR="00D97E7E" w:rsidRPr="00D97E7E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522230" w:rsidRPr="008A018F">
              <w:rPr>
                <w:noProof/>
                <w:lang w:eastAsia="zh-CN"/>
              </w:rPr>
              <w:t>DIRECT LINK SECURITY MODE COMPLETE</w:t>
            </w:r>
            <w:r w:rsidR="00D97E7E" w:rsidRPr="00D97E7E">
              <w:rPr>
                <w:noProof/>
                <w:lang w:eastAsia="zh-CN"/>
              </w:rPr>
              <w:t xml:space="preserve"> </w:t>
            </w:r>
            <w:r w:rsidRPr="009D6903">
              <w:rPr>
                <w:noProof/>
                <w:lang w:eastAsia="zh-CN"/>
              </w:rPr>
              <w:t>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53F47" w:rsidRDefault="007002D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53F47">
              <w:rPr>
                <w:noProof/>
                <w:highlight w:val="yellow"/>
                <w:lang w:eastAsia="zh-CN"/>
              </w:rPr>
              <w:t>R1:</w:t>
            </w:r>
          </w:p>
          <w:p w:rsidR="007002D7" w:rsidRPr="004A220A" w:rsidRDefault="007002D7" w:rsidP="00353F4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53F47">
              <w:rPr>
                <w:noProof/>
                <w:highlight w:val="yellow"/>
                <w:lang w:eastAsia="zh-CN"/>
              </w:rPr>
              <w:t xml:space="preserve">1, </w:t>
            </w:r>
            <w:r w:rsidR="00353F47" w:rsidRPr="00353F47">
              <w:rPr>
                <w:noProof/>
                <w:highlight w:val="yellow"/>
                <w:lang w:eastAsia="zh-CN"/>
              </w:rPr>
              <w:t xml:space="preserve">Change values of IE: </w:t>
            </w:r>
            <w:r w:rsidR="00353F47" w:rsidRPr="00353F47">
              <w:rPr>
                <w:rFonts w:cs="Arial"/>
                <w:szCs w:val="18"/>
                <w:highlight w:val="yellow"/>
              </w:rPr>
              <w:t>LSBs of KNRP ID</w:t>
            </w:r>
            <w:r w:rsidR="00353F47">
              <w:rPr>
                <w:rFonts w:cs="Arial"/>
                <w:szCs w:val="18"/>
                <w:highlight w:val="yellow"/>
              </w:rPr>
              <w:t>,</w:t>
            </w:r>
            <w:r w:rsidR="00353F47" w:rsidRPr="00353F47">
              <w:rPr>
                <w:noProof/>
                <w:highlight w:val="yellow"/>
                <w:lang w:eastAsia="zh-CN"/>
              </w:rPr>
              <w:t xml:space="preserve"> from both UE Trasmit and UE receive viewpoint.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lastRenderedPageBreak/>
        <w:t>–</w:t>
      </w:r>
      <w:r w:rsidRPr="00BE2064">
        <w:tab/>
      </w:r>
      <w:r w:rsidR="004D7679" w:rsidRPr="00BE2064">
        <w:rPr>
          <w:i/>
        </w:rPr>
        <w:t>DIRECT LINK SECURITY MODE COMPLETE</w:t>
      </w:r>
    </w:p>
    <w:p w:rsidR="00811A4C" w:rsidRPr="00BE2064" w:rsidRDefault="004D7679" w:rsidP="00811A4C">
      <w:pPr>
        <w:pStyle w:val="TH"/>
        <w:rPr>
          <w:iCs/>
        </w:rPr>
      </w:pPr>
      <w:r w:rsidRPr="00BE2064">
        <w:t xml:space="preserve">Table 4.7.4-19: </w:t>
      </w:r>
      <w:r w:rsidRPr="00BE2064">
        <w:rPr>
          <w:iCs/>
        </w:rPr>
        <w:t>DIRECT LINK SECURITY MODE 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DC62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4D7679" w:rsidP="00242395">
            <w:pPr>
              <w:pStyle w:val="TAL"/>
            </w:pPr>
            <w:r w:rsidRPr="00BE2064">
              <w:lastRenderedPageBreak/>
              <w:t>Derivation Path: TS 24.587 Table 7.3.14.1.1</w:t>
            </w: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4D7679" w:rsidRDefault="004D7679" w:rsidP="00242395">
            <w:pPr>
              <w:pStyle w:val="TAL"/>
              <w:rPr>
                <w:rFonts w:cs="Arial"/>
                <w:szCs w:val="18"/>
              </w:rPr>
            </w:pPr>
            <w:del w:id="1" w:author="Huawei" w:date="2021-10-21T14:47:00Z">
              <w:r w:rsidRPr="004D7679" w:rsidDel="004D7679">
                <w:rPr>
                  <w:rFonts w:cs="Arial"/>
                  <w:szCs w:val="18"/>
                </w:rPr>
                <w:delText>FFS</w:delText>
              </w:r>
            </w:del>
            <w:ins w:id="2" w:author="Huawei" w:date="2021-10-21T14:48:00Z">
              <w:r w:rsidRPr="004D7679">
                <w:rPr>
                  <w:rFonts w:cs="Arial"/>
                  <w:szCs w:val="18"/>
                </w:rPr>
                <w:t>DIRECT LINK SECURITY MODE COMPLETE message identity</w:t>
              </w:r>
            </w:ins>
          </w:p>
        </w:tc>
        <w:tc>
          <w:tcPr>
            <w:tcW w:w="2267" w:type="dxa"/>
          </w:tcPr>
          <w:p w:rsidR="00811A4C" w:rsidRPr="004D7679" w:rsidRDefault="004D7679" w:rsidP="007B55AE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10-21T14:48:00Z">
              <w:r w:rsidRPr="004D7679">
                <w:rPr>
                  <w:sz w:val="18"/>
                  <w:szCs w:val="18"/>
                  <w:lang w:val="en-GB"/>
                </w:rPr>
                <w:t>'0000 1111'B</w:t>
              </w:r>
            </w:ins>
          </w:p>
        </w:tc>
        <w:tc>
          <w:tcPr>
            <w:tcW w:w="1700" w:type="dxa"/>
          </w:tcPr>
          <w:p w:rsidR="00811A4C" w:rsidRPr="004D7679" w:rsidRDefault="00811A4C" w:rsidP="002423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811A4C" w:rsidRPr="004D7679" w:rsidRDefault="00811A4C" w:rsidP="00242395">
            <w:pPr>
              <w:pStyle w:val="TAL"/>
              <w:rPr>
                <w:rFonts w:cs="Arial"/>
                <w:szCs w:val="18"/>
              </w:rPr>
            </w:pPr>
          </w:p>
        </w:tc>
      </w:tr>
      <w:tr w:rsidR="004D7679" w:rsidRPr="00BE2064" w:rsidTr="00DC6238">
        <w:tblPrEx>
          <w:tblCellMar>
            <w:left w:w="108" w:type="dxa"/>
            <w:right w:w="108" w:type="dxa"/>
          </w:tblCellMar>
        </w:tblPrEx>
        <w:trPr>
          <w:ins w:id="4" w:author="Huawei" w:date="2021-10-21T14:47:00Z"/>
        </w:trPr>
        <w:tc>
          <w:tcPr>
            <w:tcW w:w="4535" w:type="dxa"/>
            <w:gridSpan w:val="2"/>
          </w:tcPr>
          <w:p w:rsidR="004D7679" w:rsidRPr="004D7679" w:rsidDel="004D7679" w:rsidRDefault="004D7679" w:rsidP="004D7679">
            <w:pPr>
              <w:pStyle w:val="TAL"/>
              <w:rPr>
                <w:ins w:id="5" w:author="Huawei" w:date="2021-10-21T14:47:00Z"/>
                <w:rFonts w:cs="Arial"/>
                <w:szCs w:val="18"/>
              </w:rPr>
            </w:pPr>
            <w:ins w:id="6" w:author="Huawei" w:date="2021-10-21T14:48:00Z">
              <w:r w:rsidRPr="004D7679">
                <w:rPr>
                  <w:rFonts w:cs="Arial"/>
                  <w:szCs w:val="18"/>
                </w:rPr>
                <w:t>Sequence number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Default"/>
              <w:rPr>
                <w:ins w:id="7" w:author="Huawei" w:date="2021-10-21T14:47:00Z"/>
                <w:sz w:val="18"/>
                <w:szCs w:val="18"/>
                <w:lang w:val="en-GB"/>
              </w:rPr>
            </w:pPr>
            <w:ins w:id="8" w:author="Huawei" w:date="2021-10-21T14:48:00Z">
              <w:r w:rsidRPr="004D7679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4D7679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4D7679">
                <w:rPr>
                  <w:sz w:val="18"/>
                  <w:szCs w:val="18"/>
                </w:rPr>
                <w:t>signalling</w:t>
              </w:r>
              <w:proofErr w:type="spellEnd"/>
              <w:r w:rsidRPr="004D7679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9" w:author="Huawei" w:date="2021-10-21T14:47:00Z"/>
                <w:rFonts w:cs="Arial"/>
                <w:szCs w:val="18"/>
              </w:rPr>
            </w:pPr>
            <w:ins w:id="10" w:author="Huawei" w:date="2021-10-21T14:48:00Z">
              <w:r w:rsidRPr="004D7679">
                <w:rPr>
                  <w:rFonts w:cs="Arial"/>
                  <w:szCs w:val="18"/>
                </w:rPr>
                <w:t>0~255</w:t>
              </w:r>
              <w:r w:rsidRPr="004D7679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4D7679">
                <w:rPr>
                  <w:rFonts w:cs="Arial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1" w:author="Huawei" w:date="2021-10-21T14:47:00Z"/>
                <w:rFonts w:cs="Arial"/>
                <w:szCs w:val="18"/>
              </w:rPr>
            </w:pPr>
          </w:p>
        </w:tc>
      </w:tr>
      <w:tr w:rsidR="004D7679" w:rsidRPr="00BE2064" w:rsidTr="00DC6238">
        <w:tblPrEx>
          <w:tblCellMar>
            <w:left w:w="108" w:type="dxa"/>
            <w:right w:w="108" w:type="dxa"/>
          </w:tblCellMar>
        </w:tblPrEx>
        <w:trPr>
          <w:ins w:id="12" w:author="Huawei" w:date="2021-10-21T14:48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3" w:author="Huawei" w:date="2021-10-21T14:48:00Z"/>
                <w:rFonts w:cs="Arial"/>
                <w:szCs w:val="18"/>
              </w:rPr>
            </w:pPr>
            <w:proofErr w:type="spellStart"/>
            <w:ins w:id="14" w:author="Huawei" w:date="2021-10-21T14:48:00Z">
              <w:r w:rsidRPr="004D7679">
                <w:rPr>
                  <w:rFonts w:cs="Arial"/>
                  <w:szCs w:val="18"/>
                </w:rPr>
                <w:t>QoS</w:t>
              </w:r>
              <w:proofErr w:type="spellEnd"/>
              <w:r w:rsidRPr="004D7679">
                <w:rPr>
                  <w:rFonts w:cs="Arial"/>
                  <w:szCs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Default"/>
              <w:rPr>
                <w:ins w:id="15" w:author="Huawei" w:date="2021-10-21T14:48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6" w:author="Huawei" w:date="2021-10-21T14:48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7" w:author="Huawei" w:date="2021-10-21T14:48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8" w:author="Huawei" w:date="2021-10-21T11:42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9" w:author="Huawei" w:date="2021-10-21T11:42:00Z"/>
                <w:rFonts w:cs="Arial"/>
                <w:szCs w:val="18"/>
              </w:rPr>
            </w:pPr>
            <w:ins w:id="20" w:author="Huawei" w:date="2021-10-21T11:42:00Z">
              <w:r w:rsidRPr="004D7679">
                <w:rPr>
                  <w:rFonts w:cs="Arial"/>
                  <w:szCs w:val="18"/>
                </w:rPr>
                <w:t xml:space="preserve">  Length of PC5 </w:t>
              </w:r>
              <w:proofErr w:type="spellStart"/>
              <w:r w:rsidRPr="004D7679">
                <w:rPr>
                  <w:rFonts w:cs="Arial"/>
                  <w:szCs w:val="18"/>
                </w:rPr>
                <w:t>QoS</w:t>
              </w:r>
              <w:proofErr w:type="spellEnd"/>
              <w:r w:rsidRPr="004D7679">
                <w:rPr>
                  <w:rFonts w:cs="Arial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1" w:author="Huawei" w:date="2021-10-21T11:42:00Z"/>
                <w:rFonts w:cs="Arial"/>
                <w:szCs w:val="18"/>
              </w:rPr>
            </w:pPr>
            <w:ins w:id="22" w:author="Huawei" w:date="2021-10-21T12:13:00Z">
              <w:r w:rsidRPr="004D7679">
                <w:rPr>
                  <w:rFonts w:cs="Arial"/>
                  <w:szCs w:val="18"/>
                </w:rPr>
                <w:t xml:space="preserve">Set to the actual length of 'PC5 </w:t>
              </w:r>
              <w:proofErr w:type="spellStart"/>
              <w:r w:rsidRPr="004D7679">
                <w:rPr>
                  <w:rFonts w:cs="Arial"/>
                  <w:szCs w:val="18"/>
                </w:rPr>
                <w:t>QoS</w:t>
              </w:r>
              <w:proofErr w:type="spellEnd"/>
              <w:r w:rsidRPr="004D7679">
                <w:rPr>
                  <w:rFonts w:cs="Arial"/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3" w:author="Huawei" w:date="2021-10-21T11:42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4" w:author="Huawei" w:date="2021-10-21T11:42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5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6" w:author="Huawei" w:date="2021-10-21T11:43:00Z"/>
                <w:rFonts w:cs="Arial"/>
                <w:szCs w:val="18"/>
              </w:rPr>
            </w:pPr>
            <w:ins w:id="27" w:author="Huawei" w:date="2021-10-21T11:46:00Z">
              <w:r w:rsidRPr="004D7679">
                <w:rPr>
                  <w:rFonts w:cs="Arial"/>
                  <w:szCs w:val="18"/>
                </w:rPr>
                <w:t xml:space="preserve">  </w:t>
              </w:r>
            </w:ins>
            <w:ins w:id="28" w:author="Huawei" w:date="2021-10-21T11:43:00Z">
              <w:r w:rsidRPr="004D7679">
                <w:rPr>
                  <w:rFonts w:cs="Arial"/>
                  <w:szCs w:val="18"/>
                </w:rPr>
                <w:t xml:space="preserve">PC5 </w:t>
              </w:r>
              <w:proofErr w:type="spellStart"/>
              <w:r w:rsidRPr="004D7679">
                <w:rPr>
                  <w:rFonts w:cs="Arial"/>
                  <w:szCs w:val="18"/>
                </w:rPr>
                <w:t>QoS</w:t>
              </w:r>
              <w:proofErr w:type="spellEnd"/>
              <w:r w:rsidRPr="004D7679">
                <w:rPr>
                  <w:rFonts w:cs="Arial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9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30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31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32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33" w:author="Huawei" w:date="2021-10-21T11:43:00Z"/>
                <w:rFonts w:cs="Arial"/>
                <w:szCs w:val="18"/>
              </w:rPr>
            </w:pPr>
            <w:ins w:id="34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35" w:author="Huawei" w:date="2021-10-21T11:44:00Z">
              <w:r w:rsidRPr="004D7679">
                <w:rPr>
                  <w:rFonts w:cs="Arial"/>
                  <w:szCs w:val="18"/>
                </w:rPr>
                <w:t>PQFI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36" w:author="Huawei" w:date="2021-10-21T11:43:00Z"/>
                <w:rFonts w:cs="Arial"/>
                <w:szCs w:val="18"/>
              </w:rPr>
            </w:pPr>
            <w:ins w:id="37" w:author="Huawei" w:date="2021-10-21T12:09:00Z">
              <w:r w:rsidRPr="004D7679">
                <w:rPr>
                  <w:rFonts w:cs="Arial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38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39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40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41" w:author="Huawei" w:date="2021-10-21T11:43:00Z"/>
                <w:rFonts w:cs="Arial"/>
                <w:szCs w:val="18"/>
              </w:rPr>
            </w:pPr>
            <w:ins w:id="42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43" w:author="Huawei" w:date="2021-10-21T11:44:00Z">
              <w:r w:rsidRPr="004D7679">
                <w:rPr>
                  <w:rFonts w:cs="Arial"/>
                  <w:szCs w:val="18"/>
                </w:rPr>
                <w:t>Operation Code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44" w:author="Huawei" w:date="2021-10-21T11:43:00Z"/>
                <w:rFonts w:cs="Arial"/>
                <w:szCs w:val="18"/>
              </w:rPr>
            </w:pPr>
            <w:ins w:id="45" w:author="Huawei" w:date="2021-10-21T12:05:00Z">
              <w:r w:rsidRPr="004D7679">
                <w:rPr>
                  <w:rFonts w:cs="Arial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46" w:author="Huawei" w:date="2021-10-21T11:43:00Z"/>
                <w:rFonts w:eastAsia="MS PGothic" w:cs="Arial"/>
                <w:szCs w:val="18"/>
              </w:rPr>
            </w:pPr>
            <w:ins w:id="47" w:author="Huawei" w:date="2021-10-21T12:06:00Z">
              <w:r w:rsidRPr="004D7679">
                <w:rPr>
                  <w:rFonts w:eastAsia="MS PGothic" w:cs="Arial"/>
                  <w:szCs w:val="18"/>
                </w:rPr>
                <w:t xml:space="preserve">Create new PC5 </w:t>
              </w:r>
              <w:proofErr w:type="spellStart"/>
              <w:r w:rsidRPr="004D7679">
                <w:rPr>
                  <w:rFonts w:eastAsia="MS PGothic" w:cs="Arial"/>
                  <w:szCs w:val="18"/>
                </w:rPr>
                <w:t>QoS</w:t>
              </w:r>
              <w:proofErr w:type="spellEnd"/>
              <w:r w:rsidRPr="004D7679">
                <w:rPr>
                  <w:rFonts w:eastAsia="MS PGothic" w:cs="Arial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48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49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50" w:author="Huawei" w:date="2021-10-21T11:43:00Z"/>
                <w:rFonts w:cs="Arial"/>
                <w:szCs w:val="18"/>
              </w:rPr>
            </w:pPr>
            <w:ins w:id="51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52" w:author="Huawei" w:date="2021-10-21T11:45:00Z">
              <w:r w:rsidRPr="004D7679">
                <w:rPr>
                  <w:rFonts w:cs="Arial"/>
                  <w:szCs w:val="18"/>
                </w:rPr>
                <w:t>Number of parameters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53" w:author="Huawei" w:date="2021-10-21T11:43:00Z"/>
                <w:rFonts w:cs="Arial"/>
                <w:szCs w:val="18"/>
                <w:lang w:eastAsia="zh-CN"/>
              </w:rPr>
            </w:pPr>
            <w:ins w:id="54" w:author="Huawei" w:date="2021-10-21T12:04:00Z">
              <w:r w:rsidRPr="004D7679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55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56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57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58" w:author="Huawei" w:date="2021-10-21T11:43:00Z"/>
                <w:rFonts w:cs="Arial"/>
                <w:szCs w:val="18"/>
              </w:rPr>
            </w:pPr>
            <w:ins w:id="59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60" w:author="Huawei" w:date="2021-10-21T11:45:00Z">
              <w:r w:rsidRPr="004D7679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61" w:author="Huawei" w:date="2021-10-21T11:43:00Z"/>
                <w:rFonts w:cs="Arial"/>
                <w:szCs w:val="18"/>
                <w:lang w:eastAsia="zh-CN"/>
              </w:rPr>
            </w:pPr>
            <w:ins w:id="62" w:author="Huawei" w:date="2021-10-21T12:05:00Z">
              <w:r w:rsidRPr="004D7679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63" w:author="Huawei" w:date="2021-10-21T11:43:00Z"/>
                <w:rFonts w:eastAsia="MS PGothic" w:cs="Arial"/>
                <w:szCs w:val="18"/>
              </w:rPr>
            </w:pPr>
            <w:ins w:id="64" w:author="Huawei" w:date="2021-10-21T12:06:00Z">
              <w:r w:rsidRPr="004D7679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65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66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67" w:author="Huawei" w:date="2021-10-21T11:43:00Z"/>
                <w:rFonts w:cs="Arial"/>
                <w:szCs w:val="18"/>
              </w:rPr>
            </w:pPr>
            <w:ins w:id="68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69" w:author="Huawei" w:date="2021-10-21T11:45:00Z">
              <w:r w:rsidRPr="004D7679">
                <w:rPr>
                  <w:rFonts w:cs="Arial"/>
                  <w:szCs w:val="18"/>
                </w:rPr>
                <w:t>Associated V2X service identifiers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7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7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72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73" w:author="Huawei" w:date="2021-10-21T14:1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74" w:author="Huawei" w:date="2021-10-21T14:13:00Z"/>
                <w:rFonts w:cs="Arial"/>
                <w:szCs w:val="18"/>
              </w:rPr>
            </w:pPr>
            <w:ins w:id="75" w:author="Huawei" w:date="2021-10-21T14:14:00Z">
              <w:r w:rsidRPr="004D7679">
                <w:rPr>
                  <w:rFonts w:cs="Arial"/>
                  <w:szCs w:val="18"/>
                </w:rPr>
                <w:t xml:space="preserve">      Length of V2X service identifier contents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76" w:author="Huawei" w:date="2021-10-21T14:13:00Z"/>
                <w:rFonts w:cs="Arial"/>
                <w:szCs w:val="18"/>
              </w:rPr>
            </w:pPr>
            <w:ins w:id="77" w:author="Huawei" w:date="2021-10-21T14:14:00Z">
              <w:r w:rsidRPr="004D7679">
                <w:rPr>
                  <w:rFonts w:eastAsiaTheme="minorEastAsia"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78" w:author="Huawei" w:date="2021-10-21T14:1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79" w:author="Huawei" w:date="2021-10-21T14:1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80" w:author="Huawei" w:date="2021-10-21T14:1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81" w:author="Huawei" w:date="2021-10-21T14:13:00Z"/>
                <w:rFonts w:cs="Arial"/>
                <w:szCs w:val="18"/>
              </w:rPr>
            </w:pPr>
            <w:ins w:id="82" w:author="Huawei" w:date="2021-10-21T14:14:00Z">
              <w:r w:rsidRPr="004D7679">
                <w:rPr>
                  <w:rFonts w:cs="Arial"/>
                  <w:szCs w:val="18"/>
                </w:rPr>
                <w:t xml:space="preserve">      V2X service identifier 1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83" w:author="Huawei" w:date="2021-10-21T14:13:00Z"/>
                <w:rFonts w:cs="Arial"/>
                <w:szCs w:val="18"/>
              </w:rPr>
            </w:pPr>
            <w:ins w:id="84" w:author="Huawei" w:date="2021-10-21T14:14:00Z">
              <w:r w:rsidRPr="004D7679">
                <w:rPr>
                  <w:rFonts w:eastAsiaTheme="minorEastAsia" w:cs="Arial"/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85" w:author="Huawei" w:date="2021-10-21T14:1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86" w:author="Huawei" w:date="2021-10-21T14:1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87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88" w:author="Huawei" w:date="2021-10-21T11:43:00Z"/>
                <w:rFonts w:cs="Arial"/>
                <w:szCs w:val="18"/>
              </w:rPr>
            </w:pPr>
            <w:ins w:id="89" w:author="Huawei" w:date="2021-10-21T11:46:00Z">
              <w:r w:rsidRPr="004D7679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9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9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92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93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94" w:author="Huawei" w:date="2021-10-21T11:43:00Z"/>
                <w:rFonts w:cs="Arial"/>
                <w:szCs w:val="18"/>
              </w:rPr>
            </w:pPr>
            <w:ins w:id="95" w:author="Huawei" w:date="2021-10-21T11:48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96" w:author="Huawei" w:date="2021-10-21T11:49:00Z">
              <w:r w:rsidRPr="004D7679">
                <w:rPr>
                  <w:rFonts w:cs="Arial"/>
                  <w:szCs w:val="18"/>
                </w:rPr>
                <w:t xml:space="preserve">  </w:t>
              </w:r>
            </w:ins>
            <w:ins w:id="97" w:author="Huawei" w:date="2021-10-21T11:48:00Z">
              <w:r w:rsidRPr="004D7679">
                <w:rPr>
                  <w:rFonts w:cs="Arial"/>
                  <w:szCs w:val="18"/>
                </w:rPr>
                <w:t>Parameter 1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98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99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00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01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02" w:author="Huawei" w:date="2021-10-21T11:43:00Z"/>
                <w:rFonts w:cs="Arial"/>
                <w:szCs w:val="18"/>
              </w:rPr>
            </w:pPr>
            <w:ins w:id="103" w:author="Huawei" w:date="2021-10-21T11:48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04" w:author="Huawei" w:date="2021-10-21T11:43:00Z"/>
                <w:rFonts w:cs="Arial"/>
                <w:szCs w:val="18"/>
                <w:lang w:eastAsia="zh-CN"/>
              </w:rPr>
            </w:pPr>
            <w:ins w:id="105" w:author="Huawei" w:date="2021-10-21T11:51:00Z">
              <w:r w:rsidRPr="004D7679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06" w:author="Huawei" w:date="2021-10-21T11:43:00Z"/>
                <w:rFonts w:eastAsia="MS PGothic" w:cs="Arial"/>
                <w:szCs w:val="18"/>
              </w:rPr>
            </w:pPr>
            <w:ins w:id="107" w:author="Huawei" w:date="2021-10-21T11:51:00Z">
              <w:r w:rsidRPr="004D7679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08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09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10" w:author="Huawei" w:date="2021-10-21T11:43:00Z"/>
                <w:rFonts w:cs="Arial"/>
                <w:szCs w:val="18"/>
              </w:rPr>
            </w:pPr>
            <w:ins w:id="111" w:author="Huawei" w:date="2021-10-21T11:49:00Z">
              <w:r w:rsidRPr="004D7679">
                <w:rPr>
                  <w:rFonts w:cs="Arial"/>
                  <w:szCs w:val="18"/>
                </w:rPr>
                <w:t xml:space="preserve">        </w:t>
              </w:r>
            </w:ins>
            <w:ins w:id="112" w:author="Huawei" w:date="2021-10-21T11:48:00Z">
              <w:r w:rsidRPr="004D7679">
                <w:rPr>
                  <w:rFonts w:cs="Arial"/>
                  <w:szCs w:val="18"/>
                </w:rPr>
                <w:t>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13" w:author="Huawei" w:date="2021-10-21T11:43:00Z"/>
                <w:rFonts w:cs="Arial"/>
                <w:szCs w:val="18"/>
                <w:lang w:eastAsia="zh-CN"/>
              </w:rPr>
            </w:pPr>
            <w:ins w:id="114" w:author="Huawei" w:date="2021-10-21T12:13:00Z">
              <w:r w:rsidRPr="004D7679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15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16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17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18" w:author="Huawei" w:date="2021-10-21T11:43:00Z"/>
                <w:rFonts w:cs="Arial"/>
                <w:szCs w:val="18"/>
              </w:rPr>
            </w:pPr>
            <w:ins w:id="119" w:author="Huawei" w:date="2021-10-21T11:49:00Z">
              <w:r w:rsidRPr="004D7679">
                <w:rPr>
                  <w:rFonts w:cs="Arial"/>
                  <w:szCs w:val="18"/>
                </w:rPr>
                <w:t xml:space="preserve">        </w:t>
              </w:r>
            </w:ins>
            <w:ins w:id="120" w:author="Huawei" w:date="2021-10-21T11:48:00Z">
              <w:r w:rsidRPr="004D7679">
                <w:rPr>
                  <w:rFonts w:cs="Arial"/>
                  <w:szCs w:val="18"/>
                </w:rPr>
                <w:t>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21" w:author="Huawei" w:date="2021-10-21T11:43:00Z"/>
                <w:rFonts w:cs="Arial"/>
                <w:szCs w:val="18"/>
                <w:lang w:eastAsia="zh-CN"/>
              </w:rPr>
            </w:pPr>
            <w:ins w:id="122" w:author="Huawei" w:date="2021-10-21T11:55:00Z">
              <w:r w:rsidRPr="004D7679">
                <w:rPr>
                  <w:rFonts w:cs="Arial"/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:rsidR="004D7679" w:rsidRPr="004D7679" w:rsidRDefault="00CF2C32" w:rsidP="004D7679">
            <w:pPr>
              <w:pStyle w:val="TAL"/>
              <w:rPr>
                <w:ins w:id="123" w:author="Huawei" w:date="2021-10-21T11:43:00Z"/>
                <w:rFonts w:eastAsia="MS PGothic" w:cs="Arial"/>
                <w:szCs w:val="18"/>
              </w:rPr>
            </w:pPr>
            <w:ins w:id="124" w:author="Huawei" w:date="2021-10-21T15:31:00Z">
              <w:r w:rsidRPr="00CF2C32">
                <w:rPr>
                  <w:rFonts w:eastAsia="MS PGothic" w:cs="Arial"/>
                  <w:szCs w:val="18"/>
                </w:rPr>
                <w:t>Sensor sharing</w:t>
              </w:r>
              <w:r>
                <w:rPr>
                  <w:rFonts w:eastAsia="MS PGothic" w:cs="Arial"/>
                  <w:szCs w:val="18"/>
                </w:rPr>
                <w:t xml:space="preserve">, </w:t>
              </w:r>
            </w:ins>
            <w:ins w:id="125" w:author="Huawei" w:date="2021-10-21T11:55:00Z">
              <w:r w:rsidR="004D7679" w:rsidRPr="004D7679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26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27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28" w:author="Huawei" w:date="2021-10-21T11:43:00Z"/>
                <w:rFonts w:cs="Arial"/>
                <w:szCs w:val="18"/>
              </w:rPr>
            </w:pPr>
            <w:ins w:id="129" w:author="Huawei" w:date="2021-10-21T11:57:00Z">
              <w:r w:rsidRPr="004D7679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3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3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32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33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34" w:author="Huawei" w:date="2021-10-21T11:43:00Z"/>
                <w:rFonts w:cs="Arial"/>
                <w:szCs w:val="18"/>
              </w:rPr>
            </w:pPr>
            <w:ins w:id="135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36" w:author="Huawei" w:date="2021-10-21T11:43:00Z"/>
                <w:rFonts w:cs="Arial"/>
                <w:szCs w:val="18"/>
              </w:rPr>
            </w:pPr>
            <w:ins w:id="137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38" w:author="Huawei" w:date="2021-10-21T11:43:00Z"/>
                <w:rFonts w:eastAsia="MS PGothic" w:cs="Arial"/>
                <w:szCs w:val="18"/>
              </w:rPr>
            </w:pPr>
            <w:ins w:id="139" w:author="Huawei" w:date="2021-10-21T11:57:00Z">
              <w:r w:rsidRPr="004D7679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40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41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42" w:author="Huawei" w:date="2021-10-21T11:43:00Z"/>
                <w:rFonts w:cs="Arial"/>
                <w:szCs w:val="18"/>
              </w:rPr>
            </w:pPr>
            <w:ins w:id="143" w:author="Huawei" w:date="2021-10-21T11:57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44" w:author="Huawei" w:date="2021-10-21T11:43:00Z"/>
                <w:rFonts w:cs="Arial"/>
                <w:szCs w:val="18"/>
                <w:lang w:eastAsia="zh-CN"/>
              </w:rPr>
            </w:pPr>
            <w:ins w:id="145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46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47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48" w:author="Huawei" w:date="2021-10-21T11:56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49" w:author="Huawei" w:date="2021-10-21T11:56:00Z"/>
                <w:rFonts w:cs="Arial"/>
                <w:szCs w:val="18"/>
              </w:rPr>
            </w:pPr>
            <w:ins w:id="150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51" w:author="Huawei" w:date="2021-10-21T11:56:00Z"/>
                <w:rFonts w:cs="Arial"/>
                <w:szCs w:val="18"/>
              </w:rPr>
            </w:pPr>
            <w:ins w:id="152" w:author="Huawei" w:date="2021-10-21T12:01:00Z">
              <w:r w:rsidRPr="004D7679">
                <w:rPr>
                  <w:rFonts w:cs="Arial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53" w:author="Huawei" w:date="2021-10-21T11:56:00Z"/>
                <w:rFonts w:eastAsia="MS PGothic" w:cs="Arial"/>
                <w:szCs w:val="18"/>
              </w:rPr>
            </w:pPr>
            <w:ins w:id="154" w:author="Huawei" w:date="2021-10-21T12:01:00Z">
              <w:r w:rsidRPr="004D7679">
                <w:rPr>
                  <w:rFonts w:eastAsia="MS PGothic" w:cs="Arial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55" w:author="Huawei" w:date="2021-10-21T11:56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56" w:author="Huawei" w:date="2021-10-21T11:56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57" w:author="Huawei" w:date="2021-10-21T11:56:00Z"/>
                <w:rFonts w:cs="Arial"/>
                <w:szCs w:val="18"/>
              </w:rPr>
            </w:pPr>
            <w:ins w:id="158" w:author="Huawei" w:date="2021-10-21T11:57:00Z">
              <w:r w:rsidRPr="004D7679">
                <w:rPr>
                  <w:rFonts w:cs="Arial"/>
                  <w:szCs w:val="18"/>
                </w:rPr>
                <w:t xml:space="preserve">      Parameter </w:t>
              </w:r>
            </w:ins>
            <w:ins w:id="159" w:author="Huawei" w:date="2021-10-21T12:00:00Z">
              <w:r w:rsidRPr="004D7679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60" w:author="Huawei" w:date="2021-10-21T11:56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61" w:author="Huawei" w:date="2021-10-21T11:56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62" w:author="Huawei" w:date="2021-10-21T11:56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63" w:author="Huawei" w:date="2021-10-21T11:56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64" w:author="Huawei" w:date="2021-10-21T11:56:00Z"/>
                <w:rFonts w:cs="Arial"/>
                <w:szCs w:val="18"/>
              </w:rPr>
            </w:pPr>
            <w:ins w:id="165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66" w:author="Huawei" w:date="2021-10-21T11:56:00Z"/>
                <w:rFonts w:cs="Arial"/>
                <w:szCs w:val="18"/>
              </w:rPr>
            </w:pPr>
            <w:ins w:id="167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'0</w:t>
              </w:r>
            </w:ins>
            <w:ins w:id="168" w:author="Huawei" w:date="2021-10-21T11:58:00Z">
              <w:r w:rsidRPr="004D7679">
                <w:rPr>
                  <w:rFonts w:cs="Arial"/>
                  <w:szCs w:val="18"/>
                  <w:lang w:eastAsia="zh-CN"/>
                </w:rPr>
                <w:t>3</w:t>
              </w:r>
            </w:ins>
            <w:ins w:id="169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70" w:author="Huawei" w:date="2021-10-21T11:56:00Z"/>
                <w:rFonts w:eastAsia="MS PGothic" w:cs="Arial"/>
                <w:szCs w:val="18"/>
              </w:rPr>
            </w:pPr>
            <w:ins w:id="171" w:author="Huawei" w:date="2021-10-21T11:57:00Z">
              <w:r w:rsidRPr="004D7679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72" w:author="Huawei" w:date="2021-10-21T11:56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73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74" w:author="Huawei" w:date="2021-10-21T11:55:00Z"/>
                <w:rFonts w:cs="Arial"/>
                <w:szCs w:val="18"/>
              </w:rPr>
            </w:pPr>
            <w:ins w:id="175" w:author="Huawei" w:date="2021-10-21T11:57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76" w:author="Huawei" w:date="2021-10-21T11:55:00Z"/>
                <w:rFonts w:cs="Arial"/>
                <w:szCs w:val="18"/>
                <w:lang w:eastAsia="zh-CN"/>
              </w:rPr>
            </w:pPr>
            <w:ins w:id="177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78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79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80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81" w:author="Huawei" w:date="2021-10-21T11:55:00Z"/>
                <w:rFonts w:cs="Arial"/>
                <w:szCs w:val="18"/>
              </w:rPr>
            </w:pPr>
            <w:ins w:id="182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83" w:author="Huawei" w:date="2021-10-21T11:55:00Z"/>
                <w:rFonts w:cs="Arial"/>
                <w:szCs w:val="18"/>
              </w:rPr>
            </w:pPr>
            <w:ins w:id="184" w:author="Huawei" w:date="2021-10-21T12:02:00Z">
              <w:r w:rsidRPr="004D7679">
                <w:rPr>
                  <w:rFonts w:cs="Arial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85" w:author="Huawei" w:date="2021-10-21T11:55:00Z"/>
                <w:rFonts w:eastAsia="MS PGothic" w:cs="Arial"/>
                <w:szCs w:val="18"/>
              </w:rPr>
            </w:pPr>
            <w:ins w:id="186" w:author="Huawei" w:date="2021-10-21T12:02:00Z">
              <w:r w:rsidRPr="004D7679">
                <w:rPr>
                  <w:rFonts w:eastAsia="MS PGothic" w:cs="Arial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87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88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89" w:author="Huawei" w:date="2021-10-21T11:59:00Z"/>
                <w:rFonts w:cs="Arial"/>
                <w:szCs w:val="18"/>
              </w:rPr>
            </w:pPr>
            <w:ins w:id="190" w:author="Huawei" w:date="2021-10-21T12:00:00Z">
              <w:r w:rsidRPr="004D7679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191" w:author="Huawei" w:date="2021-10-21T11:59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92" w:author="Huawei" w:date="2021-10-21T11:5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93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94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95" w:author="Huawei" w:date="2021-10-21T11:59:00Z"/>
                <w:rFonts w:cs="Arial"/>
                <w:szCs w:val="18"/>
              </w:rPr>
            </w:pPr>
            <w:ins w:id="196" w:author="Huawei" w:date="2021-10-21T12:00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197" w:author="Huawei" w:date="2021-10-21T11:59:00Z"/>
                <w:rFonts w:cs="Arial"/>
                <w:szCs w:val="18"/>
                <w:lang w:eastAsia="zh-CN"/>
              </w:rPr>
            </w:pPr>
            <w:ins w:id="198" w:author="Huawei" w:date="2021-10-21T12:00:00Z">
              <w:r w:rsidRPr="004D7679">
                <w:rPr>
                  <w:rFonts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99" w:author="Huawei" w:date="2021-10-21T11:59:00Z"/>
                <w:rFonts w:eastAsia="MS PGothic" w:cs="Arial"/>
                <w:szCs w:val="18"/>
              </w:rPr>
            </w:pPr>
            <w:ins w:id="200" w:author="Huawei" w:date="2021-10-21T12:00:00Z">
              <w:r w:rsidRPr="004D7679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01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02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03" w:author="Huawei" w:date="2021-10-21T11:59:00Z"/>
                <w:rFonts w:cs="Arial"/>
                <w:szCs w:val="18"/>
              </w:rPr>
            </w:pPr>
            <w:ins w:id="204" w:author="Huawei" w:date="2021-10-21T12:00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05" w:author="Huawei" w:date="2021-10-21T11:59:00Z"/>
                <w:rFonts w:cs="Arial"/>
                <w:szCs w:val="18"/>
                <w:lang w:eastAsia="zh-CN"/>
              </w:rPr>
            </w:pPr>
            <w:ins w:id="206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07" w:author="Huawei" w:date="2021-10-21T11:5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08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09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10" w:author="Huawei" w:date="2021-10-21T11:59:00Z"/>
                <w:rFonts w:cs="Arial"/>
                <w:szCs w:val="18"/>
              </w:rPr>
            </w:pPr>
            <w:ins w:id="211" w:author="Huawei" w:date="2021-10-21T12:00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12" w:author="Huawei" w:date="2021-10-21T11:59:00Z"/>
                <w:rFonts w:cs="Arial"/>
                <w:szCs w:val="18"/>
                <w:lang w:eastAsia="zh-CN"/>
              </w:rPr>
            </w:pPr>
            <w:ins w:id="213" w:author="Huawei" w:date="2021-10-21T12:02:00Z">
              <w:r w:rsidRPr="004D7679">
                <w:rPr>
                  <w:rFonts w:cs="Arial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14" w:author="Huawei" w:date="2021-10-21T11:59:00Z"/>
                <w:rFonts w:eastAsia="MS PGothic" w:cs="Arial"/>
                <w:szCs w:val="18"/>
              </w:rPr>
            </w:pPr>
            <w:ins w:id="215" w:author="Huawei" w:date="2021-10-21T12:02:00Z">
              <w:r w:rsidRPr="004D7679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16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17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18" w:author="Huawei" w:date="2021-10-21T11:55:00Z"/>
                <w:rFonts w:cs="Arial"/>
                <w:szCs w:val="18"/>
              </w:rPr>
            </w:pPr>
            <w:ins w:id="219" w:author="Huawei" w:date="2021-10-21T11:57:00Z">
              <w:r w:rsidRPr="004D7679">
                <w:rPr>
                  <w:rFonts w:cs="Arial"/>
                  <w:szCs w:val="18"/>
                </w:rPr>
                <w:t xml:space="preserve">      Parameter </w:t>
              </w:r>
            </w:ins>
            <w:ins w:id="220" w:author="Huawei" w:date="2021-10-21T12:00:00Z">
              <w:r w:rsidRPr="004D767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21" w:author="Huawei" w:date="2021-10-21T11:55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22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23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24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25" w:author="Huawei" w:date="2021-10-21T11:55:00Z"/>
                <w:rFonts w:cs="Arial"/>
                <w:szCs w:val="18"/>
              </w:rPr>
            </w:pPr>
            <w:ins w:id="226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27" w:author="Huawei" w:date="2021-10-21T11:55:00Z"/>
                <w:rFonts w:cs="Arial"/>
                <w:szCs w:val="18"/>
              </w:rPr>
            </w:pPr>
            <w:ins w:id="228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'0</w:t>
              </w:r>
            </w:ins>
            <w:ins w:id="229" w:author="Huawei" w:date="2021-10-21T11:58:00Z">
              <w:r w:rsidRPr="004D7679">
                <w:rPr>
                  <w:rFonts w:cs="Arial"/>
                  <w:szCs w:val="18"/>
                  <w:lang w:eastAsia="zh-CN"/>
                </w:rPr>
                <w:t>6</w:t>
              </w:r>
            </w:ins>
            <w:ins w:id="230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31" w:author="Huawei" w:date="2021-10-21T11:55:00Z"/>
                <w:rFonts w:eastAsia="MS PGothic" w:cs="Arial"/>
                <w:szCs w:val="18"/>
              </w:rPr>
            </w:pPr>
            <w:ins w:id="232" w:author="Huawei" w:date="2021-10-21T11:59:00Z">
              <w:r w:rsidRPr="004D7679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33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34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35" w:author="Huawei" w:date="2021-10-21T11:55:00Z"/>
                <w:rFonts w:cs="Arial"/>
                <w:szCs w:val="18"/>
              </w:rPr>
            </w:pPr>
            <w:ins w:id="236" w:author="Huawei" w:date="2021-10-21T11:57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37" w:author="Huawei" w:date="2021-10-21T11:55:00Z"/>
                <w:rFonts w:cs="Arial"/>
                <w:szCs w:val="18"/>
                <w:lang w:eastAsia="zh-CN"/>
              </w:rPr>
            </w:pPr>
            <w:ins w:id="238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39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40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41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42" w:author="Huawei" w:date="2021-10-21T11:43:00Z"/>
                <w:rFonts w:cs="Arial"/>
                <w:szCs w:val="18"/>
              </w:rPr>
            </w:pPr>
            <w:ins w:id="243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44" w:author="Huawei" w:date="2021-10-21T11:43:00Z"/>
                <w:rFonts w:cs="Arial"/>
                <w:szCs w:val="18"/>
              </w:rPr>
            </w:pPr>
            <w:ins w:id="245" w:author="Huawei" w:date="2021-10-21T12:03:00Z">
              <w:r w:rsidRPr="004D7679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46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47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48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49" w:author="Huawei" w:date="2021-10-21T14:49:00Z"/>
                <w:rFonts w:cs="Arial"/>
                <w:szCs w:val="18"/>
              </w:rPr>
            </w:pPr>
            <w:ins w:id="250" w:author="Huawei" w:date="2021-10-21T14:50:00Z">
              <w:r w:rsidRPr="004D7679">
                <w:rPr>
                  <w:rFonts w:cs="Arial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51" w:author="Huawei" w:date="2021-10-21T14:49:00Z"/>
                <w:rFonts w:cs="Arial"/>
                <w:szCs w:val="18"/>
                <w:lang w:eastAsia="zh-CN"/>
              </w:rPr>
            </w:pPr>
            <w:ins w:id="252" w:author="Huawei" w:date="2021-10-21T14:50:00Z">
              <w:r w:rsidRPr="004D7679">
                <w:rPr>
                  <w:rFonts w:cs="Arial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53" w:author="Huawei" w:date="2021-10-21T14:50:00Z"/>
                <w:rFonts w:cs="Arial"/>
                <w:szCs w:val="18"/>
              </w:rPr>
            </w:pPr>
            <w:ins w:id="254" w:author="Huawei" w:date="2021-10-21T14:50:00Z">
              <w:r w:rsidRPr="004D7679">
                <w:rPr>
                  <w:rFonts w:cs="Arial"/>
                  <w:szCs w:val="18"/>
                </w:rPr>
                <w:t xml:space="preserve">Signalling integrity protection not needed, </w:t>
              </w:r>
            </w:ins>
          </w:p>
          <w:p w:rsidR="004D7679" w:rsidRPr="004D7679" w:rsidRDefault="004D7679" w:rsidP="004D7679">
            <w:pPr>
              <w:pStyle w:val="TAL"/>
              <w:rPr>
                <w:ins w:id="255" w:author="Huawei" w:date="2021-10-21T14:49:00Z"/>
                <w:rFonts w:eastAsia="MS PGothic" w:cs="Arial"/>
                <w:szCs w:val="18"/>
              </w:rPr>
            </w:pPr>
            <w:ins w:id="256" w:author="Huawei" w:date="2021-10-21T14:50:00Z">
              <w:r w:rsidRPr="004D7679">
                <w:rPr>
                  <w:rFonts w:cs="Arial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57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58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59" w:author="Huawei" w:date="2021-10-21T14:49:00Z"/>
                <w:rFonts w:cs="Arial"/>
                <w:szCs w:val="18"/>
              </w:rPr>
            </w:pPr>
            <w:ins w:id="260" w:author="Huawei" w:date="2021-10-21T14:50:00Z">
              <w:r w:rsidRPr="004D7679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61" w:author="Huawei" w:date="2021-10-21T14:49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62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63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64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65" w:author="Huawei" w:date="2021-10-21T14:49:00Z"/>
                <w:rFonts w:cs="Arial"/>
                <w:szCs w:val="18"/>
              </w:rPr>
            </w:pPr>
            <w:ins w:id="266" w:author="Huawei" w:date="2021-10-21T14:50:00Z">
              <w:r w:rsidRPr="004D7679">
                <w:rPr>
                  <w:rFonts w:cs="Arial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67" w:author="Huawei" w:date="2021-10-21T14:49:00Z"/>
                <w:rFonts w:cs="Arial"/>
                <w:szCs w:val="18"/>
                <w:lang w:eastAsia="zh-CN"/>
              </w:rPr>
            </w:pPr>
            <w:ins w:id="268" w:author="Huawei" w:date="2021-10-21T14:50:00Z">
              <w:r w:rsidRPr="004D7679">
                <w:rPr>
                  <w:rFonts w:cs="Arial"/>
                  <w:szCs w:val="18"/>
                  <w:lang w:eastAsia="ja-JP"/>
                </w:rPr>
                <w:t>'57'H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69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70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71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72" w:author="Huawei" w:date="2021-10-21T14:49:00Z"/>
                <w:rFonts w:cs="Arial"/>
                <w:szCs w:val="18"/>
              </w:rPr>
            </w:pPr>
            <w:ins w:id="273" w:author="Huawei" w:date="2021-10-21T14:50:00Z">
              <w:r w:rsidRPr="004D7679">
                <w:rPr>
                  <w:rFonts w:cs="Arial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74" w:author="Huawei" w:date="2021-10-21T14:49:00Z"/>
                <w:rFonts w:cs="Arial"/>
                <w:szCs w:val="18"/>
                <w:lang w:eastAsia="zh-CN"/>
              </w:rPr>
            </w:pPr>
            <w:ins w:id="275" w:author="Huawei" w:date="2021-10-21T14:50:00Z">
              <w:r w:rsidRPr="004D7679">
                <w:rPr>
                  <w:rFonts w:cs="Arial"/>
                  <w:szCs w:val="18"/>
                  <w:lang w:eastAsia="ja-JP"/>
                </w:rPr>
                <w:t>'0000 0001'B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76" w:author="Huawei" w:date="2021-10-21T14:49:00Z"/>
                <w:rFonts w:eastAsia="MS PGothic" w:cs="Arial"/>
                <w:szCs w:val="18"/>
              </w:rPr>
            </w:pPr>
            <w:ins w:id="277" w:author="Huawei" w:date="2021-10-21T14:50:00Z">
              <w:r w:rsidRPr="004D7679">
                <w:rPr>
                  <w:rFonts w:cs="Arial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78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7002D7">
        <w:tblPrEx>
          <w:tblCellMar>
            <w:left w:w="108" w:type="dxa"/>
            <w:right w:w="108" w:type="dxa"/>
          </w:tblCellMar>
        </w:tblPrEx>
        <w:trPr>
          <w:ins w:id="279" w:author="Huawei" w:date="2021-10-21T14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D7679" w:rsidRPr="004D7679" w:rsidRDefault="004D7679" w:rsidP="004D7679">
            <w:pPr>
              <w:pStyle w:val="TAL"/>
              <w:rPr>
                <w:ins w:id="280" w:author="Huawei" w:date="2021-10-21T14:49:00Z"/>
                <w:rFonts w:cs="Arial"/>
                <w:szCs w:val="18"/>
              </w:rPr>
            </w:pPr>
            <w:ins w:id="281" w:author="Huawei" w:date="2021-10-21T14:50:00Z">
              <w:r w:rsidRPr="004D7679">
                <w:rPr>
                  <w:rFonts w:cs="Arial"/>
                  <w:szCs w:val="18"/>
                </w:rPr>
                <w:t>Link local IPv6 address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82" w:author="Huawei" w:date="2021-10-21T14:49:00Z"/>
                <w:rFonts w:cs="Arial"/>
                <w:szCs w:val="18"/>
                <w:lang w:eastAsia="zh-CN"/>
              </w:rPr>
            </w:pPr>
            <w:ins w:id="283" w:author="Huawei" w:date="2021-10-21T14:50:00Z">
              <w:r w:rsidRPr="004D7679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84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85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7002D7">
        <w:tblPrEx>
          <w:tblCellMar>
            <w:left w:w="108" w:type="dxa"/>
            <w:right w:w="108" w:type="dxa"/>
          </w:tblCellMar>
        </w:tblPrEx>
        <w:trPr>
          <w:ins w:id="286" w:author="Huawei" w:date="2021-10-21T14:53:00Z"/>
        </w:trPr>
        <w:tc>
          <w:tcPr>
            <w:tcW w:w="4535" w:type="dxa"/>
            <w:gridSpan w:val="2"/>
            <w:tcBorders>
              <w:bottom w:val="nil"/>
            </w:tcBorders>
          </w:tcPr>
          <w:p w:rsidR="004D7679" w:rsidRPr="007002D7" w:rsidRDefault="004D7679" w:rsidP="004D7679">
            <w:pPr>
              <w:pStyle w:val="TAL"/>
              <w:rPr>
                <w:ins w:id="287" w:author="Huawei" w:date="2021-10-21T14:53:00Z"/>
                <w:rFonts w:cs="Arial"/>
                <w:szCs w:val="18"/>
                <w:highlight w:val="yellow"/>
              </w:rPr>
            </w:pPr>
            <w:ins w:id="288" w:author="Huawei" w:date="2021-10-21T14:53:00Z">
              <w:r w:rsidRPr="007002D7">
                <w:rPr>
                  <w:rFonts w:cs="Arial"/>
                  <w:szCs w:val="18"/>
                  <w:highlight w:val="yellow"/>
                </w:rPr>
                <w:t>LSBs of KNRP ID</w:t>
              </w:r>
            </w:ins>
          </w:p>
        </w:tc>
        <w:tc>
          <w:tcPr>
            <w:tcW w:w="2267" w:type="dxa"/>
          </w:tcPr>
          <w:p w:rsidR="004D7679" w:rsidRPr="007002D7" w:rsidRDefault="004D7679" w:rsidP="004D7679">
            <w:pPr>
              <w:pStyle w:val="TAL"/>
              <w:rPr>
                <w:ins w:id="289" w:author="Huawei" w:date="2021-10-21T14:53:00Z"/>
                <w:rFonts w:cs="Arial"/>
                <w:szCs w:val="18"/>
                <w:highlight w:val="yellow"/>
              </w:rPr>
            </w:pPr>
            <w:ins w:id="290" w:author="Huawei" w:date="2021-10-21T14:53:00Z">
              <w:r w:rsidRPr="007002D7">
                <w:rPr>
                  <w:rFonts w:cs="Arial"/>
                  <w:szCs w:val="18"/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4D7679" w:rsidRPr="007002D7" w:rsidRDefault="004D7679" w:rsidP="004D7679">
            <w:pPr>
              <w:pStyle w:val="TAL"/>
              <w:rPr>
                <w:ins w:id="291" w:author="Huawei" w:date="2021-10-21T14:53:00Z"/>
                <w:rFonts w:eastAsia="MS PGothic" w:cs="Arial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4D7679" w:rsidRPr="007002D7" w:rsidRDefault="007002D7" w:rsidP="004D7679">
            <w:pPr>
              <w:pStyle w:val="TAL"/>
              <w:rPr>
                <w:ins w:id="292" w:author="Huawei" w:date="2021-10-21T14:53:00Z"/>
                <w:rFonts w:cs="Arial" w:hint="eastAsia"/>
                <w:szCs w:val="18"/>
                <w:highlight w:val="yellow"/>
                <w:lang w:eastAsia="zh-CN"/>
              </w:rPr>
            </w:pPr>
            <w:proofErr w:type="spellStart"/>
            <w:ins w:id="293" w:author="Huawei" w:date="2021-11-12T12:15:00Z">
              <w:r w:rsidRPr="007002D7">
                <w:rPr>
                  <w:rFonts w:cs="Arial" w:hint="eastAsia"/>
                  <w:szCs w:val="18"/>
                  <w:highlight w:val="yellow"/>
                  <w:lang w:eastAsia="zh-CN"/>
                </w:rPr>
                <w:t>T</w:t>
              </w:r>
              <w:r w:rsidRPr="007002D7">
                <w:rPr>
                  <w:rFonts w:cs="Arial"/>
                  <w:szCs w:val="18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  <w:tr w:rsidR="007002D7" w:rsidRPr="00270C0D" w:rsidTr="007002D7">
        <w:tblPrEx>
          <w:tblCellMar>
            <w:left w:w="108" w:type="dxa"/>
            <w:right w:w="108" w:type="dxa"/>
          </w:tblCellMar>
        </w:tblPrEx>
        <w:trPr>
          <w:ins w:id="294" w:author="Huawei" w:date="2021-11-12T12:14:00Z"/>
        </w:trPr>
        <w:tc>
          <w:tcPr>
            <w:tcW w:w="4535" w:type="dxa"/>
            <w:gridSpan w:val="2"/>
            <w:tcBorders>
              <w:top w:val="nil"/>
            </w:tcBorders>
          </w:tcPr>
          <w:p w:rsidR="007002D7" w:rsidRPr="007002D7" w:rsidRDefault="007002D7" w:rsidP="007002D7">
            <w:pPr>
              <w:pStyle w:val="TAL"/>
              <w:rPr>
                <w:ins w:id="295" w:author="Huawei" w:date="2021-11-12T12:14:00Z"/>
                <w:rFonts w:cs="Arial"/>
                <w:szCs w:val="18"/>
                <w:highlight w:val="yellow"/>
              </w:rPr>
            </w:pPr>
          </w:p>
        </w:tc>
        <w:tc>
          <w:tcPr>
            <w:tcW w:w="2267" w:type="dxa"/>
          </w:tcPr>
          <w:p w:rsidR="007002D7" w:rsidRPr="007002D7" w:rsidRDefault="007002D7" w:rsidP="007002D7">
            <w:pPr>
              <w:pStyle w:val="TAL"/>
              <w:rPr>
                <w:ins w:id="296" w:author="Huawei" w:date="2021-11-12T12:14:00Z"/>
                <w:rFonts w:cs="Arial"/>
                <w:szCs w:val="18"/>
                <w:highlight w:val="yellow"/>
              </w:rPr>
            </w:pPr>
            <w:ins w:id="297" w:author="Huawei" w:date="2021-11-12T12:15:00Z">
              <w:r w:rsidRPr="007002D7">
                <w:rPr>
                  <w:szCs w:val="18"/>
                  <w:highlight w:val="yellow"/>
                </w:rPr>
                <w:t>'00'H</w:t>
              </w:r>
            </w:ins>
          </w:p>
        </w:tc>
        <w:tc>
          <w:tcPr>
            <w:tcW w:w="1700" w:type="dxa"/>
          </w:tcPr>
          <w:p w:rsidR="007002D7" w:rsidRPr="007002D7" w:rsidRDefault="007002D7" w:rsidP="007002D7">
            <w:pPr>
              <w:pStyle w:val="TAL"/>
              <w:rPr>
                <w:ins w:id="298" w:author="Huawei" w:date="2021-11-12T12:14:00Z"/>
                <w:rFonts w:eastAsia="MS PGothic" w:cs="Arial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7002D7" w:rsidRPr="007002D7" w:rsidRDefault="007002D7" w:rsidP="007002D7">
            <w:pPr>
              <w:pStyle w:val="TAL"/>
              <w:rPr>
                <w:ins w:id="299" w:author="Huawei" w:date="2021-11-12T12:14:00Z"/>
                <w:rFonts w:cs="Arial"/>
                <w:szCs w:val="18"/>
                <w:highlight w:val="yellow"/>
              </w:rPr>
            </w:pPr>
            <w:ins w:id="300" w:author="Huawei" w:date="2021-11-12T12:15:00Z">
              <w:r w:rsidRPr="007002D7">
                <w:rPr>
                  <w:rFonts w:hint="eastAsia"/>
                  <w:highlight w:val="yellow"/>
                  <w:lang w:eastAsia="zh-CN"/>
                </w:rPr>
                <w:t>R</w:t>
              </w:r>
              <w:r w:rsidRPr="007002D7">
                <w:rPr>
                  <w:highlight w:val="yellow"/>
                  <w:lang w:eastAsia="zh-CN"/>
                </w:rPr>
                <w:t>x</w:t>
              </w:r>
            </w:ins>
          </w:p>
        </w:tc>
      </w:tr>
    </w:tbl>
    <w:p w:rsidR="00353F47" w:rsidRDefault="00353F47" w:rsidP="00353F47">
      <w:pPr>
        <w:rPr>
          <w:ins w:id="301" w:author="Huawei" w:date="2021-11-11T15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3F47" w:rsidRPr="00BE2064" w:rsidTr="00826EDB">
        <w:trPr>
          <w:ins w:id="302" w:author="Huawei" w:date="2021-11-11T15:11:00Z"/>
        </w:trPr>
        <w:tc>
          <w:tcPr>
            <w:tcW w:w="3936" w:type="dxa"/>
          </w:tcPr>
          <w:p w:rsidR="00353F47" w:rsidRPr="00B71520" w:rsidRDefault="00353F47" w:rsidP="00826EDB">
            <w:pPr>
              <w:pStyle w:val="TAH"/>
              <w:rPr>
                <w:ins w:id="303" w:author="Huawei" w:date="2021-11-11T15:11:00Z"/>
                <w:highlight w:val="yellow"/>
              </w:rPr>
            </w:pPr>
            <w:ins w:id="304" w:author="Huawei" w:date="2021-11-11T15:11:00Z">
              <w:r w:rsidRPr="00B71520">
                <w:rPr>
                  <w:highlight w:val="yellow"/>
                </w:rPr>
                <w:lastRenderedPageBreak/>
                <w:t>Condition</w:t>
              </w:r>
            </w:ins>
          </w:p>
        </w:tc>
        <w:tc>
          <w:tcPr>
            <w:tcW w:w="5811" w:type="dxa"/>
          </w:tcPr>
          <w:p w:rsidR="00353F47" w:rsidRPr="00B71520" w:rsidRDefault="00353F47" w:rsidP="00826EDB">
            <w:pPr>
              <w:pStyle w:val="TAH"/>
              <w:rPr>
                <w:ins w:id="305" w:author="Huawei" w:date="2021-11-11T15:11:00Z"/>
                <w:highlight w:val="yellow"/>
              </w:rPr>
            </w:pPr>
            <w:ins w:id="306" w:author="Huawei" w:date="2021-11-11T15:11:00Z">
              <w:r w:rsidRPr="00B71520">
                <w:rPr>
                  <w:highlight w:val="yellow"/>
                </w:rPr>
                <w:t>Explanation</w:t>
              </w:r>
            </w:ins>
          </w:p>
        </w:tc>
      </w:tr>
      <w:tr w:rsidR="00353F47" w:rsidRPr="00BE2064" w:rsidTr="00826EDB">
        <w:trPr>
          <w:ins w:id="307" w:author="Huawei" w:date="2021-11-11T15:11:00Z"/>
        </w:trPr>
        <w:tc>
          <w:tcPr>
            <w:tcW w:w="3936" w:type="dxa"/>
          </w:tcPr>
          <w:p w:rsidR="00353F47" w:rsidRPr="00B71520" w:rsidRDefault="00353F47" w:rsidP="00826EDB">
            <w:pPr>
              <w:pStyle w:val="TAL"/>
              <w:rPr>
                <w:ins w:id="308" w:author="Huawei" w:date="2021-11-11T15:11:00Z"/>
                <w:highlight w:val="yellow"/>
              </w:rPr>
            </w:pPr>
            <w:proofErr w:type="spellStart"/>
            <w:ins w:id="309" w:author="Huawei" w:date="2021-11-11T15:11:00Z">
              <w:r w:rsidRPr="00B71520">
                <w:rPr>
                  <w:highlight w:val="yellow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:rsidR="00353F47" w:rsidRPr="00B71520" w:rsidRDefault="00353F47" w:rsidP="00826EDB">
            <w:pPr>
              <w:pStyle w:val="TAL"/>
              <w:rPr>
                <w:ins w:id="310" w:author="Huawei" w:date="2021-11-11T15:11:00Z"/>
                <w:highlight w:val="yellow"/>
              </w:rPr>
            </w:pPr>
            <w:ins w:id="311" w:author="Huawei" w:date="2021-11-11T15:11:00Z">
              <w:r w:rsidRPr="00B71520">
                <w:rPr>
                  <w:highlight w:val="yellow"/>
                </w:rPr>
                <w:t>UE transmit and NR-SS-UE receive</w:t>
              </w:r>
            </w:ins>
          </w:p>
        </w:tc>
      </w:tr>
      <w:tr w:rsidR="00353F47" w:rsidRPr="00BE2064" w:rsidTr="00826EDB">
        <w:trPr>
          <w:ins w:id="312" w:author="Huawei" w:date="2021-11-11T15:11:00Z"/>
        </w:trPr>
        <w:tc>
          <w:tcPr>
            <w:tcW w:w="3936" w:type="dxa"/>
          </w:tcPr>
          <w:p w:rsidR="00353F47" w:rsidRPr="00B71520" w:rsidRDefault="00353F47" w:rsidP="00826EDB">
            <w:pPr>
              <w:pStyle w:val="TAL"/>
              <w:rPr>
                <w:ins w:id="313" w:author="Huawei" w:date="2021-11-11T15:11:00Z"/>
                <w:highlight w:val="yellow"/>
              </w:rPr>
            </w:pPr>
            <w:ins w:id="314" w:author="Huawei" w:date="2021-11-11T15:11:00Z">
              <w:r w:rsidRPr="00B71520">
                <w:rPr>
                  <w:highlight w:val="yellow"/>
                </w:rPr>
                <w:t>Rx</w:t>
              </w:r>
            </w:ins>
          </w:p>
        </w:tc>
        <w:tc>
          <w:tcPr>
            <w:tcW w:w="5811" w:type="dxa"/>
          </w:tcPr>
          <w:p w:rsidR="00353F47" w:rsidRPr="00B71520" w:rsidRDefault="00353F47" w:rsidP="00826EDB">
            <w:pPr>
              <w:pStyle w:val="TAL"/>
              <w:rPr>
                <w:ins w:id="315" w:author="Huawei" w:date="2021-11-11T15:11:00Z"/>
                <w:highlight w:val="yellow"/>
              </w:rPr>
            </w:pPr>
            <w:ins w:id="316" w:author="Huawei" w:date="2021-11-11T15:11:00Z">
              <w:r w:rsidRPr="00B71520">
                <w:rPr>
                  <w:highlight w:val="yellow"/>
                </w:rPr>
                <w:t>UE receive and NR-SS-UE transmit</w:t>
              </w:r>
            </w:ins>
          </w:p>
        </w:tc>
      </w:tr>
    </w:tbl>
    <w:p w:rsidR="00811A4C" w:rsidRPr="00353F47" w:rsidRDefault="00811A4C" w:rsidP="00811A4C">
      <w:bookmarkStart w:id="317" w:name="_GoBack"/>
      <w:bookmarkEnd w:id="317"/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B35" w:rsidRDefault="00957B35">
      <w:r>
        <w:separator/>
      </w:r>
    </w:p>
  </w:endnote>
  <w:endnote w:type="continuationSeparator" w:id="0">
    <w:p w:rsidR="00957B35" w:rsidRDefault="0095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B35" w:rsidRDefault="00957B35">
      <w:r>
        <w:separator/>
      </w:r>
    </w:p>
  </w:footnote>
  <w:footnote w:type="continuationSeparator" w:id="0">
    <w:p w:rsidR="00957B35" w:rsidRDefault="00957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2982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0A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C0D"/>
    <w:rsid w:val="00275D12"/>
    <w:rsid w:val="00284FEB"/>
    <w:rsid w:val="002860C4"/>
    <w:rsid w:val="002B5741"/>
    <w:rsid w:val="002C5B7C"/>
    <w:rsid w:val="002E472E"/>
    <w:rsid w:val="002F0248"/>
    <w:rsid w:val="003014D3"/>
    <w:rsid w:val="00305409"/>
    <w:rsid w:val="00321439"/>
    <w:rsid w:val="003451EB"/>
    <w:rsid w:val="00353F47"/>
    <w:rsid w:val="00355790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4D7679"/>
    <w:rsid w:val="0051580D"/>
    <w:rsid w:val="00522230"/>
    <w:rsid w:val="00545687"/>
    <w:rsid w:val="00547111"/>
    <w:rsid w:val="00547B2B"/>
    <w:rsid w:val="00592D74"/>
    <w:rsid w:val="005E2C44"/>
    <w:rsid w:val="005E6649"/>
    <w:rsid w:val="005E78B5"/>
    <w:rsid w:val="00621188"/>
    <w:rsid w:val="00622083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02D7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0602D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57B35"/>
    <w:rsid w:val="0097090B"/>
    <w:rsid w:val="009777D9"/>
    <w:rsid w:val="00991B88"/>
    <w:rsid w:val="009A5753"/>
    <w:rsid w:val="009A579D"/>
    <w:rsid w:val="009E3297"/>
    <w:rsid w:val="009F5179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B20FE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BE0237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CF2C32"/>
    <w:rsid w:val="00D03F9A"/>
    <w:rsid w:val="00D06D51"/>
    <w:rsid w:val="00D06EFB"/>
    <w:rsid w:val="00D24991"/>
    <w:rsid w:val="00D50255"/>
    <w:rsid w:val="00D66520"/>
    <w:rsid w:val="00D702DF"/>
    <w:rsid w:val="00D97E7E"/>
    <w:rsid w:val="00DC6238"/>
    <w:rsid w:val="00DD2411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20E1"/>
    <w:rsid w:val="00F0652C"/>
    <w:rsid w:val="00F17305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af1">
    <w:name w:val="Revision"/>
    <w:hidden/>
    <w:uiPriority w:val="99"/>
    <w:semiHidden/>
    <w:rsid w:val="004D76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E6518-AE33-4938-BAA2-2D3246CB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1636</TotalTime>
  <Pages>5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2021-01-05T02:27:00Z</dcterms:created>
  <dcterms:modified xsi:type="dcterms:W3CDTF">2021-11-12T06:08:00Z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(3)C+eFGdsU69ZOOqyL7IRwc1Tp9qCJSxqAzyHP3lLm4Ahq2XrOlK3WRf9GeSBKtiL8joEpeimZ
nQN3vF7SsyJ2+1ZA6SWVMt4rO7lJRfs0IIGaYAtfd1JHyvCMAvUVteVHQq/2MQf8l+0QzbTg
87RAlnUuQKH/qfJZv7t/04YofQD1/ldjJezBRbk+ZVMmO0KuvjHKQlt4sJd4cTVBfrnvrblF
wlUNWx25qFNRrEI6SP</vt:lpwstr>
  </property>
  <property fmtid="{D5CDD505-2E9C-101B-9397-08002B2CF9AE}" pid="22" name="_2015_ms_pID_7253431">
    <vt:lpwstr>sKI+yrjg+giw4O36NvYI4UR+vj0QpVb515EfSq9WuuB2UaaIqimvI+
Vyl90hY+2Ra+pwn7CiMaUkDQjyb5nc0DFYZXI47FZzGpFRdGLaUTrdNyKkhJ+wGiHV0ruOLw
ge/lIx8Jz8NkTL1+7NIjX1dIqAyNkcaMODuulTvaYRYsZAgHSAbIe4l2+K66kNqlDNLpvzWz
s6B/0A7V65OUvIlhfyBfkqHOQdvVUbdYPUnt</vt:lpwstr>
  </property>
  <property fmtid="{D5CDD505-2E9C-101B-9397-08002B2CF9AE}" pid="23" name="_2015_ms_pID_7253432">
    <vt:lpwstr>sGS6XxkR7RUX9Qy2D1blsxY=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